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906" w:rsidRDefault="00286906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AB256D">
        <w:rPr>
          <w:b/>
          <w:i/>
          <w:noProof/>
          <w:sz w:val="28"/>
        </w:rPr>
        <w:t>R3-237079</w:t>
      </w:r>
    </w:p>
    <w:p w:rsidR="00286906" w:rsidRDefault="00286906" w:rsidP="002869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B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C2BCF" w:rsidRDefault="000932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42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2BCF" w:rsidRDefault="00FC79F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93231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1109</w:t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2BCF" w:rsidRDefault="00AB25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:rsidR="009C2BCF" w:rsidRDefault="000932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2BCF" w:rsidRDefault="00FC79F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93231">
                <w:rPr>
                  <w:b/>
                  <w:sz w:val="28"/>
                </w:rPr>
                <w:t>17.</w:t>
              </w:r>
              <w:r w:rsidR="00AB256D">
                <w:rPr>
                  <w:b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2BCF">
        <w:tc>
          <w:tcPr>
            <w:tcW w:w="9641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BCF">
        <w:tc>
          <w:tcPr>
            <w:tcW w:w="2835" w:type="dxa"/>
          </w:tcPr>
          <w:p w:rsidR="009C2BCF" w:rsidRDefault="00093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BCF">
        <w:tc>
          <w:tcPr>
            <w:tcW w:w="9640" w:type="dxa"/>
            <w:gridSpan w:val="11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F25088">
            <w:pPr>
              <w:pStyle w:val="CRCoverPage"/>
              <w:spacing w:after="0"/>
              <w:ind w:left="100"/>
            </w:pPr>
            <w:r w:rsidRPr="00F25088">
              <w:rPr>
                <w:rFonts w:cs="Arial"/>
                <w:color w:val="312E25"/>
                <w:sz w:val="18"/>
                <w:szCs w:val="18"/>
              </w:rPr>
              <w:t>(BLCR) Support of Network-Controlled Repeater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Nokia Shanghai Bell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Ericsson, Samsung,</w:t>
            </w:r>
            <w:r w:rsidR="00643D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  <w:r w:rsidR="00980859">
              <w:rPr>
                <w:lang w:val="en-US" w:eastAsia="zh-CN"/>
              </w:rPr>
              <w:t>, NEC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2023-</w:t>
            </w:r>
            <w:r w:rsidR="001E0AB7">
              <w:t>11-02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2BCF" w:rsidRDefault="000932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C2BCF">
        <w:tc>
          <w:tcPr>
            <w:tcW w:w="1843" w:type="dxa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NCR in disaggregated architecture, it is needed for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to provide NCR authorized information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rPr>
                <w:i/>
                <w:lang w:eastAsia="zh-CN"/>
              </w:rPr>
              <w:t xml:space="preserve"> Network Controlled Repeater Authorized</w:t>
            </w:r>
            <w:r>
              <w:rPr>
                <w:lang w:eastAsia="zh-CN"/>
              </w:rPr>
              <w:t xml:space="preserve"> IE in UE CONTEXT SETUP REQUEST and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MODIFICATION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messages.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NCR in disaggregated architecture.</w:t>
            </w:r>
          </w:p>
        </w:tc>
      </w:tr>
      <w:tr w:rsidR="009C2BCF">
        <w:tc>
          <w:tcPr>
            <w:tcW w:w="2694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8.3.1.2, 8.3.4.2, 9.2.2.1, 9.2.2.7, 9.3.1.xxx (new), 9.4.4, 9.4.5, 9.4.7.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2BCF" w:rsidRDefault="009C2B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2BCF" w:rsidRDefault="009C2BCF">
            <w:pPr>
              <w:pStyle w:val="CRCoverPage"/>
              <w:spacing w:after="0"/>
              <w:ind w:left="99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9C2BCF">
            <w:pPr>
              <w:pStyle w:val="CRCoverPage"/>
              <w:spacing w:after="0"/>
              <w:ind w:left="100"/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2BCF" w:rsidRDefault="009C2B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a typo in asn.1 part.</w:t>
            </w:r>
          </w:p>
          <w:p w:rsidR="009C2BCF" w:rsidRDefault="0009323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Rev2: </w:t>
            </w:r>
            <w:r>
              <w:t>updated based on agreements.</w:t>
            </w:r>
          </w:p>
          <w:p w:rsidR="00980859" w:rsidRDefault="009808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 add co-source company</w:t>
            </w:r>
            <w:r w:rsidR="00E46BBD">
              <w:rPr>
                <w:lang w:eastAsia="zh-CN"/>
              </w:rPr>
              <w:t>.</w:t>
            </w:r>
          </w:p>
          <w:p w:rsidR="00E46BBD" w:rsidRDefault="00E46B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 based on latest version of specification.</w:t>
            </w:r>
          </w:p>
          <w:p w:rsidR="007876C2" w:rsidRDefault="007876C2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4" w:name="_GoBack"/>
            <w:r>
              <w:rPr>
                <w:lang w:eastAsia="zh-CN"/>
              </w:rPr>
              <w:t>Rev6: resubmission.</w:t>
            </w:r>
            <w:bookmarkEnd w:id="4"/>
          </w:p>
        </w:tc>
      </w:tr>
    </w:tbl>
    <w:p w:rsidR="009C2BCF" w:rsidRDefault="009C2BCF">
      <w:pPr>
        <w:pStyle w:val="CRCoverPage"/>
        <w:spacing w:after="0"/>
        <w:rPr>
          <w:sz w:val="8"/>
          <w:szCs w:val="8"/>
        </w:rPr>
      </w:pPr>
    </w:p>
    <w:p w:rsidR="009C2BCF" w:rsidRDefault="009C2BCF">
      <w:pPr>
        <w:sectPr w:rsidR="009C2BC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:rsidR="009C2BCF" w:rsidRDefault="00093231">
      <w:pPr>
        <w:pStyle w:val="Heading3"/>
      </w:pPr>
      <w:bookmarkStart w:id="5" w:name="_Toc20955773"/>
      <w:bookmarkStart w:id="6" w:name="_Toc36556804"/>
      <w:bookmarkStart w:id="7" w:name="_Toc51763370"/>
      <w:bookmarkStart w:id="8" w:name="_Toc45832190"/>
      <w:bookmarkStart w:id="9" w:name="_Toc29892867"/>
      <w:bookmarkStart w:id="10" w:name="_Toc64448533"/>
      <w:bookmarkStart w:id="11" w:name="_Toc66289192"/>
      <w:bookmarkStart w:id="12" w:name="_Toc74154305"/>
      <w:bookmarkStart w:id="13" w:name="_Toc106109685"/>
      <w:bookmarkStart w:id="14" w:name="_Toc88657682"/>
      <w:bookmarkStart w:id="15" w:name="_Toc113835122"/>
      <w:bookmarkStart w:id="16" w:name="_Toc81383049"/>
      <w:bookmarkStart w:id="17" w:name="_Toc105510613"/>
      <w:bookmarkStart w:id="18" w:name="_Toc97910594"/>
      <w:bookmarkStart w:id="19" w:name="_Toc105927145"/>
      <w:bookmarkStart w:id="20" w:name="_Toc99038233"/>
      <w:bookmarkStart w:id="21" w:name="_Toc99730494"/>
      <w:r>
        <w:t>8.3.1</w:t>
      </w:r>
      <w: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 </w:t>
      </w:r>
    </w:p>
    <w:p w:rsidR="00B4313B" w:rsidRPr="00EA5FA7" w:rsidRDefault="00B4313B" w:rsidP="00B4313B">
      <w:pPr>
        <w:pStyle w:val="Heading4"/>
        <w:rPr>
          <w:lang w:eastAsia="zh-CN"/>
        </w:rPr>
      </w:pPr>
      <w:bookmarkStart w:id="22" w:name="_Toc20955774"/>
      <w:bookmarkStart w:id="23" w:name="_Toc29892868"/>
      <w:bookmarkStart w:id="24" w:name="_Toc36556805"/>
      <w:bookmarkStart w:id="25" w:name="_Toc45832191"/>
      <w:bookmarkStart w:id="26" w:name="_Toc51763371"/>
      <w:bookmarkStart w:id="27" w:name="_Toc64448534"/>
      <w:bookmarkStart w:id="28" w:name="_Toc66289193"/>
      <w:bookmarkStart w:id="29" w:name="_Toc74154306"/>
      <w:bookmarkStart w:id="30" w:name="_Toc81383050"/>
      <w:bookmarkStart w:id="31" w:name="_Toc88657683"/>
      <w:bookmarkStart w:id="32" w:name="_Toc97910595"/>
      <w:bookmarkStart w:id="33" w:name="_Toc99038234"/>
      <w:bookmarkStart w:id="34" w:name="_Toc99730495"/>
      <w:bookmarkStart w:id="35" w:name="_Toc105510614"/>
      <w:bookmarkStart w:id="36" w:name="_Toc105927146"/>
      <w:bookmarkStart w:id="37" w:name="_Toc106109686"/>
      <w:bookmarkStart w:id="38" w:name="_Toc113835123"/>
      <w:bookmarkStart w:id="39" w:name="_Toc120123966"/>
      <w:bookmarkStart w:id="40" w:name="_Toc146226233"/>
      <w:r w:rsidRPr="00EA5FA7">
        <w:t>8.3.1.1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B4313B" w:rsidRPr="00EA5FA7" w:rsidRDefault="00B4313B" w:rsidP="00B4313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4313B" w:rsidRPr="00EA5FA7" w:rsidRDefault="00B4313B" w:rsidP="00B4313B">
      <w:pPr>
        <w:pStyle w:val="Heading4"/>
      </w:pPr>
      <w:bookmarkStart w:id="41" w:name="_Toc20955775"/>
      <w:bookmarkStart w:id="42" w:name="_Toc29892869"/>
      <w:bookmarkStart w:id="43" w:name="_Toc36556806"/>
      <w:bookmarkStart w:id="44" w:name="_Toc45832192"/>
      <w:bookmarkStart w:id="45" w:name="_Toc51763372"/>
      <w:bookmarkStart w:id="46" w:name="_Toc64448535"/>
      <w:bookmarkStart w:id="47" w:name="_Toc66289194"/>
      <w:bookmarkStart w:id="48" w:name="_Toc74154307"/>
      <w:bookmarkStart w:id="49" w:name="_Toc81383051"/>
      <w:bookmarkStart w:id="50" w:name="_Toc88657684"/>
      <w:bookmarkStart w:id="51" w:name="_Toc97910596"/>
      <w:bookmarkStart w:id="52" w:name="_Toc99038235"/>
      <w:bookmarkStart w:id="53" w:name="_Toc99730496"/>
      <w:bookmarkStart w:id="54" w:name="_Toc105510615"/>
      <w:bookmarkStart w:id="55" w:name="_Toc105927147"/>
      <w:bookmarkStart w:id="56" w:name="_Toc106109687"/>
      <w:bookmarkStart w:id="57" w:name="_Toc113835124"/>
      <w:bookmarkStart w:id="58" w:name="_Toc120123967"/>
      <w:bookmarkStart w:id="59" w:name="_Toc146226234"/>
      <w:r w:rsidRPr="00EA5FA7">
        <w:t>8.3.1.2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B4313B" w:rsidRPr="00EA5FA7" w:rsidRDefault="00B4313B" w:rsidP="00B4313B">
      <w:pPr>
        <w:pStyle w:val="TH"/>
      </w:pPr>
      <w:r>
        <w:rPr>
          <w:noProof/>
        </w:rPr>
        <w:drawing>
          <wp:inline distT="0" distB="0" distL="0" distR="0" wp14:anchorId="169C26F0" wp14:editId="7F8E739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13B" w:rsidRPr="00EA5FA7" w:rsidRDefault="00B4313B" w:rsidP="00B4313B">
      <w:pPr>
        <w:pStyle w:val="TF"/>
      </w:pPr>
      <w:r w:rsidRPr="00EA5FA7">
        <w:t xml:space="preserve">Figure </w:t>
      </w:r>
      <w:bookmarkStart w:id="60" w:name="_Hlk44097902"/>
      <w:r w:rsidRPr="00EA5FA7">
        <w:t>8.3.1.2</w:t>
      </w:r>
      <w:bookmarkEnd w:id="60"/>
      <w:r w:rsidRPr="00EA5FA7">
        <w:t>-1: UE Context Setup Request procedure: Successful Operation</w:t>
      </w:r>
    </w:p>
    <w:p w:rsidR="00B4313B" w:rsidRPr="00EA5FA7" w:rsidRDefault="00B4313B" w:rsidP="00B4313B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B4313B" w:rsidRDefault="00B4313B" w:rsidP="00B4313B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Default="00B4313B" w:rsidP="00B4313B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Pr="002A1D57" w:rsidRDefault="00B4313B" w:rsidP="00B4313B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:rsidR="00FE036F" w:rsidRPr="002A1D57" w:rsidRDefault="00B4313B" w:rsidP="00B4313B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="00FE036F" w:rsidRPr="007B2BB7">
        <w:rPr>
          <w:lang w:val="en-IN"/>
        </w:rPr>
        <w:t>.</w:t>
      </w:r>
    </w:p>
    <w:p w:rsidR="009C2BCF" w:rsidRDefault="00093231">
      <w:ins w:id="61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</w:t>
        </w:r>
        <w:r>
          <w:rPr>
            <w:rFonts w:eastAsia="MS Mincho"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t xml:space="preserve">message and it is set to "authorized", the </w:t>
        </w:r>
        <w:proofErr w:type="spellStart"/>
        <w:r>
          <w:t>gNB</w:t>
        </w:r>
        <w:proofErr w:type="spellEnd"/>
        <w:r>
          <w:t>-DU node shall, if supported, consider that the UE is authorized as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  <w:rPr>
          <w:lang w:eastAsia="zh-CN"/>
        </w:rPr>
      </w:pPr>
      <w:bookmarkStart w:id="62" w:name="_Toc20955786"/>
      <w:bookmarkStart w:id="63" w:name="_Toc36556817"/>
      <w:bookmarkStart w:id="64" w:name="_Toc45832203"/>
      <w:bookmarkStart w:id="65" w:name="_Toc64448546"/>
      <w:bookmarkStart w:id="66" w:name="_Toc29892880"/>
      <w:bookmarkStart w:id="67" w:name="_Toc51763383"/>
      <w:bookmarkStart w:id="68" w:name="_Toc106109698"/>
      <w:bookmarkStart w:id="69" w:name="_Toc105927158"/>
      <w:bookmarkStart w:id="70" w:name="_Toc74154318"/>
      <w:bookmarkStart w:id="71" w:name="_Toc99730507"/>
      <w:bookmarkStart w:id="72" w:name="_Toc81383062"/>
      <w:bookmarkStart w:id="73" w:name="_Toc97910607"/>
      <w:bookmarkStart w:id="74" w:name="_Toc105510626"/>
      <w:bookmarkStart w:id="75" w:name="_Toc113835135"/>
      <w:bookmarkStart w:id="76" w:name="_Toc66289205"/>
      <w:bookmarkStart w:id="77" w:name="_Toc88657695"/>
      <w:bookmarkStart w:id="78" w:name="_Toc99038246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B4313B" w:rsidRPr="00EA5FA7" w:rsidRDefault="00B4313B" w:rsidP="00B4313B">
      <w:pPr>
        <w:pStyle w:val="Heading4"/>
        <w:rPr>
          <w:lang w:eastAsia="zh-CN"/>
        </w:rPr>
      </w:pPr>
      <w:bookmarkStart w:id="79" w:name="_Toc20955787"/>
      <w:bookmarkStart w:id="80" w:name="_Toc29892881"/>
      <w:bookmarkStart w:id="81" w:name="_Toc36556818"/>
      <w:bookmarkStart w:id="82" w:name="_Toc45832204"/>
      <w:bookmarkStart w:id="83" w:name="_Toc51763384"/>
      <w:bookmarkStart w:id="84" w:name="_Toc64448547"/>
      <w:bookmarkStart w:id="85" w:name="_Toc66289206"/>
      <w:bookmarkStart w:id="86" w:name="_Toc74154319"/>
      <w:bookmarkStart w:id="87" w:name="_Toc81383063"/>
      <w:bookmarkStart w:id="88" w:name="_Toc88657696"/>
      <w:bookmarkStart w:id="89" w:name="_Toc97910608"/>
      <w:bookmarkStart w:id="90" w:name="_Toc99038247"/>
      <w:bookmarkStart w:id="91" w:name="_Toc99730508"/>
      <w:bookmarkStart w:id="92" w:name="_Toc105510627"/>
      <w:bookmarkStart w:id="93" w:name="_Toc105927159"/>
      <w:bookmarkStart w:id="94" w:name="_Toc106109699"/>
      <w:bookmarkStart w:id="95" w:name="_Toc113835136"/>
      <w:bookmarkStart w:id="96" w:name="_Toc120123979"/>
      <w:bookmarkStart w:id="97" w:name="_Toc146226246"/>
      <w:r w:rsidRPr="00EA5FA7">
        <w:t>8.3.4.1</w:t>
      </w:r>
      <w:r w:rsidRPr="00EA5FA7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B4313B" w:rsidRPr="00EA5FA7" w:rsidRDefault="00B4313B" w:rsidP="00B4313B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B4313B" w:rsidRPr="00EA5FA7" w:rsidRDefault="00B4313B" w:rsidP="00B4313B">
      <w:pPr>
        <w:pStyle w:val="Heading4"/>
      </w:pPr>
      <w:bookmarkStart w:id="98" w:name="_Toc20955788"/>
      <w:bookmarkStart w:id="99" w:name="_Toc29892882"/>
      <w:bookmarkStart w:id="100" w:name="_Toc36556819"/>
      <w:bookmarkStart w:id="101" w:name="_Toc45832205"/>
      <w:bookmarkStart w:id="102" w:name="_Toc51763385"/>
      <w:bookmarkStart w:id="103" w:name="_Toc64448548"/>
      <w:bookmarkStart w:id="104" w:name="_Toc66289207"/>
      <w:bookmarkStart w:id="105" w:name="_Toc74154320"/>
      <w:bookmarkStart w:id="106" w:name="_Toc81383064"/>
      <w:bookmarkStart w:id="107" w:name="_Toc88657697"/>
      <w:bookmarkStart w:id="108" w:name="_Toc97910609"/>
      <w:bookmarkStart w:id="109" w:name="_Toc99038248"/>
      <w:bookmarkStart w:id="110" w:name="_Toc99730509"/>
      <w:bookmarkStart w:id="111" w:name="_Toc105510628"/>
      <w:bookmarkStart w:id="112" w:name="_Toc105927160"/>
      <w:bookmarkStart w:id="113" w:name="_Toc106109700"/>
      <w:bookmarkStart w:id="114" w:name="_Toc113835137"/>
      <w:bookmarkStart w:id="115" w:name="_Toc120123980"/>
      <w:bookmarkStart w:id="116" w:name="_Toc146226247"/>
      <w:r w:rsidRPr="00EA5FA7">
        <w:lastRenderedPageBreak/>
        <w:t>8.3.4.2</w:t>
      </w:r>
      <w:r w:rsidRPr="00EA5FA7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B4313B" w:rsidRPr="00EA5FA7" w:rsidRDefault="00B4313B" w:rsidP="00B4313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F6463ED" wp14:editId="695A4D4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13B" w:rsidRPr="00EA5FA7" w:rsidRDefault="00B4313B" w:rsidP="00B4313B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4313B" w:rsidRPr="00EA5FA7" w:rsidRDefault="00B4313B" w:rsidP="00B4313B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B4313B" w:rsidRDefault="00B4313B" w:rsidP="00B4313B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Default="00B4313B" w:rsidP="00B4313B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Pr="002A1D57" w:rsidRDefault="00B4313B" w:rsidP="00B4313B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:rsidR="003E6D99" w:rsidRPr="002A1D57" w:rsidRDefault="00B4313B" w:rsidP="00B4313B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="003E6D99" w:rsidRPr="007B2BB7">
        <w:rPr>
          <w:lang w:val="en-IN"/>
        </w:rPr>
        <w:t>.</w:t>
      </w:r>
    </w:p>
    <w:p w:rsidR="009C2BCF" w:rsidRDefault="00093231">
      <w:ins w:id="117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update its authorization information for the UE accordingly. 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set to "not authorized", the </w:t>
        </w:r>
        <w:proofErr w:type="spellStart"/>
        <w:r>
          <w:t>gNB</w:t>
        </w:r>
        <w:proofErr w:type="spellEnd"/>
        <w:r>
          <w:t>-DU shall, if supported, initiate actions to ensure that the UE is no longer accessing as a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jc w:val="center"/>
        <w:rPr>
          <w:highlight w:val="yellow"/>
          <w:lang w:eastAsia="zh-CN"/>
        </w:rPr>
      </w:pPr>
    </w:p>
    <w:p w:rsidR="009C2BCF" w:rsidRDefault="00093231">
      <w:pPr>
        <w:pStyle w:val="Heading3"/>
      </w:pPr>
      <w:bookmarkStart w:id="118" w:name="_Toc45832352"/>
      <w:bookmarkStart w:id="119" w:name="_Toc99038552"/>
      <w:bookmarkStart w:id="120" w:name="_Toc66289430"/>
      <w:bookmarkStart w:id="121" w:name="_Toc99730815"/>
      <w:bookmarkStart w:id="122" w:name="_Toc20955872"/>
      <w:bookmarkStart w:id="123" w:name="_Toc29892984"/>
      <w:bookmarkStart w:id="124" w:name="_Toc74154543"/>
      <w:bookmarkStart w:id="125" w:name="_Toc105510944"/>
      <w:bookmarkStart w:id="126" w:name="_Toc97910832"/>
      <w:bookmarkStart w:id="127" w:name="_Toc105927476"/>
      <w:bookmarkStart w:id="128" w:name="_Toc64448771"/>
      <w:bookmarkStart w:id="129" w:name="_Toc106110016"/>
      <w:bookmarkStart w:id="130" w:name="_Toc36556921"/>
      <w:bookmarkStart w:id="131" w:name="_Toc81383287"/>
      <w:bookmarkStart w:id="132" w:name="_Toc51763605"/>
      <w:bookmarkStart w:id="133" w:name="_Toc88657920"/>
      <w:r>
        <w:t>9.2.2</w:t>
      </w:r>
      <w:r>
        <w:tab/>
        <w:t>UE Context Management messages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9C2BCF" w:rsidRDefault="00093231">
      <w:pPr>
        <w:pStyle w:val="Heading4"/>
        <w:rPr>
          <w:lang w:eastAsia="zh-CN"/>
        </w:rPr>
      </w:pPr>
      <w:bookmarkStart w:id="134" w:name="_Toc105510945"/>
      <w:bookmarkStart w:id="135" w:name="_Toc88657921"/>
      <w:bookmarkStart w:id="136" w:name="_Toc106110017"/>
      <w:bookmarkStart w:id="137" w:name="_Toc97910833"/>
      <w:bookmarkStart w:id="138" w:name="_Toc99038553"/>
      <w:bookmarkStart w:id="139" w:name="_Toc99730816"/>
      <w:bookmarkStart w:id="140" w:name="_Toc105927477"/>
      <w:bookmarkStart w:id="141" w:name="_Toc20955873"/>
      <w:bookmarkStart w:id="142" w:name="_Toc36556922"/>
      <w:bookmarkStart w:id="143" w:name="_Toc45832353"/>
      <w:bookmarkStart w:id="144" w:name="_Toc51763606"/>
      <w:bookmarkStart w:id="145" w:name="_Toc64448772"/>
      <w:bookmarkStart w:id="146" w:name="_Toc66289431"/>
      <w:bookmarkStart w:id="147" w:name="_Toc74154544"/>
      <w:bookmarkStart w:id="148" w:name="_Toc29892985"/>
      <w:bookmarkStart w:id="149" w:name="_Toc81383288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:rsidR="009C2BCF" w:rsidRDefault="00093231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C87250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C87250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 case of inter-DU handover, indicates the MRB </w:t>
            </w:r>
            <w:r>
              <w:rPr>
                <w:lang w:eastAsia="zh-CN"/>
              </w:rPr>
              <w:lastRenderedPageBreak/>
              <w:t>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62A77">
        <w:trPr>
          <w:ins w:id="15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1" w:author="Author"/>
                <w:lang w:eastAsia="zh-CN"/>
              </w:rPr>
            </w:pPr>
            <w:ins w:id="152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3" w:author="Author"/>
                <w:lang w:eastAsia="zh-CN"/>
              </w:rPr>
            </w:pPr>
            <w:ins w:id="154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5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6" w:author="Author"/>
                <w:lang w:eastAsia="zh-CN"/>
              </w:rPr>
            </w:pPr>
            <w:ins w:id="157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59" w:author="Author"/>
                <w:lang w:val="en-US" w:eastAsia="zh-CN"/>
              </w:rPr>
            </w:pPr>
            <w:ins w:id="160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61" w:author="Author"/>
              </w:rPr>
            </w:pPr>
            <w:ins w:id="162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4"/>
      </w:pPr>
      <w:bookmarkStart w:id="163" w:name="_Toc20955879"/>
      <w:bookmarkStart w:id="164" w:name="_Toc36556928"/>
      <w:bookmarkStart w:id="165" w:name="_Toc74154550"/>
      <w:bookmarkStart w:id="166" w:name="_Toc51763612"/>
      <w:bookmarkStart w:id="167" w:name="_Toc45832359"/>
      <w:bookmarkStart w:id="168" w:name="_Toc64448778"/>
      <w:bookmarkStart w:id="169" w:name="_Toc105927483"/>
      <w:bookmarkStart w:id="170" w:name="_Toc106110023"/>
      <w:bookmarkStart w:id="171" w:name="_Toc99038559"/>
      <w:bookmarkStart w:id="172" w:name="_Toc99730822"/>
      <w:bookmarkStart w:id="173" w:name="_Toc97910839"/>
      <w:bookmarkStart w:id="174" w:name="_Toc105510951"/>
      <w:bookmarkStart w:id="175" w:name="_Toc66289437"/>
      <w:bookmarkStart w:id="176" w:name="_Toc29892991"/>
      <w:bookmarkStart w:id="177" w:name="_Toc81383294"/>
      <w:bookmarkStart w:id="178" w:name="_Toc88657927"/>
      <w:r>
        <w:t>9.2.2.7</w:t>
      </w:r>
      <w:r>
        <w:tab/>
        <w:t>UE CONTEXT MODIFICATION REQUEST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:rsidR="009C2BCF" w:rsidRDefault="00093231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39287B">
        <w:tc>
          <w:tcPr>
            <w:tcW w:w="2394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9287B">
        <w:tc>
          <w:tcPr>
            <w:tcW w:w="2394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9287B">
        <w:tc>
          <w:tcPr>
            <w:tcW w:w="2394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9287B">
        <w:tc>
          <w:tcPr>
            <w:tcW w:w="2394" w:type="dxa"/>
          </w:tcPr>
          <w:p w:rsidR="0039287B" w:rsidRPr="004F4371" w:rsidRDefault="0039287B" w:rsidP="0039287B">
            <w:pPr>
              <w:pStyle w:val="TAL"/>
              <w:keepNext w:val="0"/>
              <w:keepLines w:val="0"/>
              <w:widowControl w:val="0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39287B" w:rsidRPr="003D26D2" w:rsidRDefault="0039287B" w:rsidP="0039287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62A77">
        <w:trPr>
          <w:ins w:id="179" w:author="Author"/>
        </w:trPr>
        <w:tc>
          <w:tcPr>
            <w:tcW w:w="2394" w:type="dxa"/>
          </w:tcPr>
          <w:p w:rsidR="00962A77" w:rsidRDefault="00962A77" w:rsidP="00962A77">
            <w:pPr>
              <w:pStyle w:val="TAL"/>
              <w:rPr>
                <w:ins w:id="180" w:author="Author"/>
              </w:rPr>
            </w:pPr>
            <w:ins w:id="181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82" w:author="Author"/>
                <w:lang w:eastAsia="zh-CN"/>
              </w:rPr>
            </w:pPr>
            <w:ins w:id="183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ns w:id="184" w:author="Author"/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85" w:author="Author"/>
                <w:lang w:eastAsia="ja-JP"/>
              </w:rPr>
            </w:pPr>
            <w:ins w:id="186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:rsidR="00962A77" w:rsidRDefault="00962A77" w:rsidP="00962A77">
            <w:pPr>
              <w:pStyle w:val="TAL"/>
              <w:rPr>
                <w:ins w:id="187" w:author="Author"/>
              </w:rPr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ins w:id="188" w:author="Author"/>
              </w:rPr>
            </w:pPr>
            <w:ins w:id="189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  <w:rPr>
                <w:ins w:id="190" w:author="Author"/>
              </w:rPr>
            </w:pPr>
            <w:ins w:id="191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4"/>
        <w:rPr>
          <w:ins w:id="192" w:author="Author"/>
          <w:lang w:eastAsia="zh-CN"/>
        </w:rPr>
      </w:pPr>
      <w:ins w:id="193" w:author="Author">
        <w:r>
          <w:t>9.</w:t>
        </w:r>
        <w:r>
          <w:rPr>
            <w:lang w:eastAsia="zh-CN"/>
          </w:rPr>
          <w:t>3.1.xxx</w:t>
        </w:r>
        <w:r>
          <w:tab/>
        </w:r>
        <w:r>
          <w:rPr>
            <w:rFonts w:eastAsia="宋体"/>
            <w:lang w:eastAsia="zh-CN"/>
          </w:rPr>
          <w:t>Network Controlled Repeater</w:t>
        </w:r>
        <w:r>
          <w:rPr>
            <w:lang w:eastAsia="zh-CN"/>
          </w:rPr>
          <w:t xml:space="preserve"> Authorized</w:t>
        </w:r>
      </w:ins>
    </w:p>
    <w:p w:rsidR="009C2BCF" w:rsidRDefault="00093231">
      <w:pPr>
        <w:rPr>
          <w:ins w:id="194" w:author="Author"/>
          <w:lang w:eastAsia="zh-CN"/>
        </w:rPr>
      </w:pPr>
      <w:ins w:id="195" w:author="Author">
        <w:r>
          <w:t xml:space="preserve">This IE provides the authorization status of the </w:t>
        </w:r>
        <w:r>
          <w:rPr>
            <w:rFonts w:eastAsia="宋体"/>
            <w:lang w:eastAsia="zh-CN"/>
          </w:rPr>
          <w:t>Network Controlled Repeater</w:t>
        </w:r>
        <w: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9C2BCF">
        <w:trPr>
          <w:ins w:id="196" w:author="Author"/>
        </w:trPr>
        <w:tc>
          <w:tcPr>
            <w:tcW w:w="2551" w:type="dxa"/>
          </w:tcPr>
          <w:p w:rsidR="009C2BCF" w:rsidRDefault="00093231">
            <w:pPr>
              <w:pStyle w:val="TAH"/>
              <w:rPr>
                <w:ins w:id="197" w:author="Author"/>
                <w:rFonts w:cs="Arial"/>
                <w:lang w:eastAsia="ja-JP"/>
              </w:rPr>
            </w:pPr>
            <w:ins w:id="198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H"/>
              <w:rPr>
                <w:ins w:id="199" w:author="Author"/>
                <w:rFonts w:cs="Arial"/>
                <w:lang w:eastAsia="ja-JP"/>
              </w:rPr>
            </w:pPr>
            <w:ins w:id="200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9C2BCF" w:rsidRDefault="00093231">
            <w:pPr>
              <w:pStyle w:val="TAH"/>
              <w:rPr>
                <w:ins w:id="201" w:author="Author"/>
                <w:rFonts w:cs="Arial"/>
                <w:lang w:eastAsia="ja-JP"/>
              </w:rPr>
            </w:pPr>
            <w:ins w:id="202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C2BCF" w:rsidRDefault="00093231">
            <w:pPr>
              <w:pStyle w:val="TAH"/>
              <w:rPr>
                <w:ins w:id="203" w:author="Author"/>
                <w:rFonts w:cs="Arial"/>
                <w:lang w:eastAsia="ja-JP"/>
              </w:rPr>
            </w:pPr>
            <w:ins w:id="204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9C2BCF" w:rsidRDefault="00093231">
            <w:pPr>
              <w:pStyle w:val="TAH"/>
              <w:rPr>
                <w:ins w:id="205" w:author="Author"/>
                <w:rFonts w:cs="Arial"/>
                <w:lang w:eastAsia="ja-JP"/>
              </w:rPr>
            </w:pPr>
            <w:ins w:id="206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2BCF">
        <w:trPr>
          <w:ins w:id="207" w:author="Author"/>
        </w:trPr>
        <w:tc>
          <w:tcPr>
            <w:tcW w:w="2551" w:type="dxa"/>
          </w:tcPr>
          <w:p w:rsidR="009C2BCF" w:rsidRDefault="00093231">
            <w:pPr>
              <w:pStyle w:val="TAL"/>
              <w:rPr>
                <w:ins w:id="208" w:author="Author"/>
                <w:bCs/>
                <w:iCs/>
                <w:lang w:eastAsia="ja-JP"/>
              </w:rPr>
            </w:pPr>
            <w:ins w:id="209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L"/>
              <w:rPr>
                <w:ins w:id="210" w:author="Author"/>
                <w:rFonts w:eastAsia="Batang"/>
                <w:lang w:eastAsia="ja-JP"/>
              </w:rPr>
            </w:pPr>
            <w:ins w:id="211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C2BCF" w:rsidRDefault="009C2BCF">
            <w:pPr>
              <w:pStyle w:val="TAL"/>
              <w:rPr>
                <w:ins w:id="212" w:author="Author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9C2BCF" w:rsidRDefault="00093231">
            <w:pPr>
              <w:pStyle w:val="TAL"/>
              <w:rPr>
                <w:ins w:id="213" w:author="Author"/>
                <w:lang w:eastAsia="ja-JP"/>
              </w:rPr>
            </w:pPr>
            <w:ins w:id="214" w:author="Author">
              <w:r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9C2BCF" w:rsidRDefault="009C2BCF">
            <w:pPr>
              <w:pStyle w:val="TAL"/>
              <w:rPr>
                <w:ins w:id="215" w:author="Author"/>
                <w:lang w:eastAsia="ja-JP"/>
              </w:rPr>
            </w:pPr>
          </w:p>
        </w:tc>
      </w:tr>
    </w:tbl>
    <w:p w:rsidR="009C2BCF" w:rsidRDefault="009C2BCF">
      <w:pPr>
        <w:rPr>
          <w:lang w:eastAsia="zh-CN"/>
        </w:rPr>
      </w:pPr>
    </w:p>
    <w:p w:rsidR="009C2BCF" w:rsidRDefault="009C2BCF">
      <w:pPr>
        <w:jc w:val="center"/>
        <w:rPr>
          <w:highlight w:val="yellow"/>
          <w:lang w:eastAsia="zh-CN"/>
        </w:rPr>
        <w:sectPr w:rsidR="009C2BC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3"/>
      </w:pPr>
      <w:bookmarkStart w:id="216" w:name="_Toc113835877"/>
      <w:bookmarkStart w:id="217" w:name="_Toc36557065"/>
      <w:bookmarkStart w:id="218" w:name="_Toc66289738"/>
      <w:bookmarkStart w:id="219" w:name="_Toc81383595"/>
      <w:bookmarkStart w:id="220" w:name="_Toc105511363"/>
      <w:bookmarkStart w:id="221" w:name="_Toc105927895"/>
      <w:bookmarkStart w:id="222" w:name="_Toc88658229"/>
      <w:bookmarkStart w:id="223" w:name="_Toc29893128"/>
      <w:bookmarkStart w:id="224" w:name="_Toc74154851"/>
      <w:bookmarkStart w:id="225" w:name="_Toc45832585"/>
      <w:bookmarkStart w:id="226" w:name="_Toc51763907"/>
      <w:bookmarkStart w:id="227" w:name="_Toc64449079"/>
      <w:bookmarkStart w:id="228" w:name="_Toc97911141"/>
      <w:bookmarkStart w:id="229" w:name="_Toc99038965"/>
      <w:bookmarkStart w:id="230" w:name="_Toc99731228"/>
      <w:bookmarkStart w:id="231" w:name="_Toc20956002"/>
      <w:bookmarkStart w:id="232" w:name="_Toc106110435"/>
      <w:r>
        <w:t>9.4.4</w:t>
      </w:r>
      <w:r>
        <w:tab/>
        <w:t>PDU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FailedToBeModified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FailedToBeSetupMod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rPr>
          <w:rFonts w:eastAsia="宋体"/>
          <w:snapToGrid w:val="0"/>
        </w:rPr>
        <w:tab/>
      </w:r>
      <w:proofErr w:type="spellStart"/>
      <w:r>
        <w:t>MulticastMRBs</w:t>
      </w:r>
      <w:proofErr w:type="spellEnd"/>
      <w:r>
        <w:t>-Modified-Item,</w:t>
      </w:r>
    </w:p>
    <w:p w:rsidR="009C2BCF" w:rsidRDefault="00093231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:rsidR="009C2BCF" w:rsidRDefault="00093231">
      <w:pPr>
        <w:pStyle w:val="PL"/>
      </w:pPr>
      <w:bookmarkStart w:id="233" w:name="OLE_LINK85"/>
      <w:bookmarkStart w:id="234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bookmarkEnd w:id="233"/>
    <w:bookmarkEnd w:id="234"/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ins w:id="235" w:author="Author">
        <w:r>
          <w:rPr>
            <w:rFonts w:eastAsia="宋体"/>
            <w:snapToGrid w:val="0"/>
          </w:rPr>
          <w:t>NetworkControlledRepeaterAuthorized</w:t>
        </w:r>
        <w:proofErr w:type="spellEnd"/>
        <w:r>
          <w:rPr>
            <w:rFonts w:eastAsia="宋体"/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NotificationControl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snapToGrid w:val="0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 w:rsidRPr="00913729"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39287B" w:rsidRDefault="0039287B" w:rsidP="003928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:rsidR="0039287B" w:rsidRDefault="0039287B" w:rsidP="0039287B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:rsidR="009C2BCF" w:rsidRDefault="0039287B" w:rsidP="0039287B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proofErr w:type="spellEnd"/>
      <w:r w:rsidR="00093231"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ins w:id="236" w:author="Author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NetworkControlledRepeaterAuthorized</w:t>
        </w:r>
        <w:proofErr w:type="spellEnd"/>
        <w:r>
          <w:rPr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proofErr w:type="spellStart"/>
      <w:r>
        <w:rPr>
          <w:rFonts w:eastAsia="宋体"/>
          <w:snapToGrid w:val="0"/>
        </w:rPr>
        <w:t>maxCellingNBDU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maxnoofCandidateSpCells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maxnoofDRBs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SETUP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39287B" w:rsidRPr="00EA5FA7" w:rsidRDefault="0039287B" w:rsidP="0039287B">
      <w:pPr>
        <w:pStyle w:val="PL"/>
      </w:pPr>
      <w:proofErr w:type="spellStart"/>
      <w:r w:rsidRPr="00EA5FA7">
        <w:t>UEContextSetupRequestIEs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:rsidR="0039287B" w:rsidRPr="00EA5FA7" w:rsidRDefault="0039287B" w:rsidP="0039287B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ServingPLMN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9287B" w:rsidRPr="00EA5FA7" w:rsidRDefault="0039287B" w:rsidP="0039287B">
      <w:pPr>
        <w:pStyle w:val="PL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39287B" w:rsidRPr="00EA5FA7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ConfiguredBAPAddress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:rsidR="0039287B" w:rsidRPr="005251DB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gramStart"/>
      <w:r w:rsidRPr="005251DB">
        <w:rPr>
          <w:snapToGrid w:val="0"/>
        </w:rPr>
        <w:t>{ ID</w:t>
      </w:r>
      <w:proofErr w:type="gramEnd"/>
      <w:r w:rsidRPr="005251DB">
        <w:rPr>
          <w:snapToGrid w:val="0"/>
        </w:rPr>
        <w:t xml:space="preserve"> 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 xml:space="preserve">TYPE 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39287B" w:rsidRPr="00EE063F" w:rsidRDefault="0039287B" w:rsidP="0039287B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gramStart"/>
      <w:r w:rsidRPr="000C19B4">
        <w:rPr>
          <w:snapToGrid w:val="0"/>
        </w:rPr>
        <w:t>{ ID</w:t>
      </w:r>
      <w:proofErr w:type="gramEnd"/>
      <w:r w:rsidRPr="000C19B4">
        <w:rPr>
          <w:snapToGrid w:val="0"/>
        </w:rPr>
        <w:t xml:space="preserve"> 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:rsidR="0039287B" w:rsidRDefault="0039287B" w:rsidP="0039287B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Pr="003D0874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 w:rsidRPr="003D0874">
        <w:rPr>
          <w:snapToGrid w:val="0"/>
        </w:rPr>
        <w:tab/>
      </w:r>
      <w:proofErr w:type="gramStart"/>
      <w:r w:rsidRPr="003D0874">
        <w:rPr>
          <w:snapToGrid w:val="0"/>
        </w:rPr>
        <w:t>{ ID</w:t>
      </w:r>
      <w:proofErr w:type="gramEnd"/>
      <w:r w:rsidRPr="003D0874">
        <w:rPr>
          <w:snapToGrid w:val="0"/>
        </w:rPr>
        <w:t xml:space="preserve"> id-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 xml:space="preserve">TYPE 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 w:rsidRPr="00E16631">
        <w:rPr>
          <w:snapToGrid w:val="0"/>
        </w:rPr>
        <w:t xml:space="preserve"> </w:t>
      </w:r>
      <w:r>
        <w:rPr>
          <w:snapToGrid w:val="0"/>
        </w:rPr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:rsidR="0039287B" w:rsidRDefault="0039287B" w:rsidP="0039287B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:rsidR="0039287B" w:rsidRPr="007C7C0B" w:rsidRDefault="0039287B" w:rsidP="003928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</w:t>
      </w:r>
      <w:proofErr w:type="spellStart"/>
      <w:r w:rsidRPr="007C7C0B"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:rsidR="0039287B" w:rsidRPr="007C7C0B" w:rsidRDefault="0039287B" w:rsidP="0039287B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</w:r>
      <w:proofErr w:type="gramStart"/>
      <w:r w:rsidRPr="007C7C0B">
        <w:rPr>
          <w:snapToGrid w:val="0"/>
          <w:lang w:eastAsia="zh-CN"/>
        </w:rPr>
        <w:t>{ ID</w:t>
      </w:r>
      <w:proofErr w:type="gramEnd"/>
      <w:r w:rsidRPr="007C7C0B">
        <w:rPr>
          <w:snapToGrid w:val="0"/>
          <w:lang w:eastAsia="zh-CN"/>
        </w:rPr>
        <w:t xml:space="preserve"> id-</w:t>
      </w:r>
      <w:proofErr w:type="spellStart"/>
      <w:r w:rsidRPr="007C7C0B">
        <w:rPr>
          <w:snapToGrid w:val="0"/>
          <w:lang w:eastAsia="zh-CN"/>
        </w:rPr>
        <w:t>MulticastMBSSessionSetupList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 xml:space="preserve">TYPE </w:t>
      </w:r>
      <w:proofErr w:type="spellStart"/>
      <w:r w:rsidRPr="007C7C0B">
        <w:rPr>
          <w:snapToGrid w:val="0"/>
          <w:lang w:eastAsia="zh-CN"/>
        </w:rPr>
        <w:t>MulticastMBSSessionList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:rsidR="0039287B" w:rsidRPr="007C7C0B" w:rsidRDefault="0039287B" w:rsidP="0039287B">
      <w:pPr>
        <w:pStyle w:val="PL"/>
      </w:pPr>
      <w:r w:rsidRPr="007C7C0B">
        <w:tab/>
      </w:r>
      <w:proofErr w:type="gramStart"/>
      <w:r w:rsidRPr="007C7C0B">
        <w:t>{ ID</w:t>
      </w:r>
      <w:proofErr w:type="gramEnd"/>
      <w:r w:rsidRPr="007C7C0B">
        <w:t xml:space="preserve"> id-UE-</w:t>
      </w:r>
      <w:proofErr w:type="spellStart"/>
      <w:r w:rsidRPr="007C7C0B">
        <w:t>MulticastMRBs</w:t>
      </w:r>
      <w:proofErr w:type="spellEnd"/>
      <w:r w:rsidRPr="007C7C0B">
        <w:t>-</w:t>
      </w:r>
      <w:proofErr w:type="spellStart"/>
      <w:r w:rsidRPr="007C7C0B">
        <w:t>ToBeSetup</w:t>
      </w:r>
      <w:proofErr w:type="spellEnd"/>
      <w:r w:rsidRPr="007C7C0B">
        <w:t>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</w:t>
      </w:r>
      <w:proofErr w:type="spellStart"/>
      <w:r w:rsidRPr="007C7C0B">
        <w:t>MulticastMRBs</w:t>
      </w:r>
      <w:proofErr w:type="spellEnd"/>
      <w:r w:rsidRPr="007C7C0B">
        <w:t>-</w:t>
      </w:r>
      <w:proofErr w:type="spellStart"/>
      <w:r w:rsidRPr="007C7C0B">
        <w:t>ToBeSetup</w:t>
      </w:r>
      <w:proofErr w:type="spellEnd"/>
      <w:r w:rsidRPr="007C7C0B">
        <w:t>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:rsidR="009C2BCF" w:rsidRDefault="0039287B" w:rsidP="0039287B">
      <w:pPr>
        <w:pStyle w:val="PL"/>
        <w:rPr>
          <w:ins w:id="237" w:author="Author"/>
        </w:rPr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ServingCellMO</w:t>
      </w:r>
      <w:proofErr w:type="spellEnd"/>
      <w:r>
        <w:t>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proofErr w:type="spellStart"/>
      <w:r>
        <w:t>ServingCellMO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238" w:author="Author">
        <w:r w:rsidR="00093231">
          <w:t>|</w:t>
        </w:r>
      </w:ins>
    </w:p>
    <w:p w:rsidR="009C2BCF" w:rsidRDefault="00093231">
      <w:pPr>
        <w:pStyle w:val="PL"/>
      </w:pPr>
      <w:ins w:id="239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snapToGrid w:val="0"/>
        </w:rP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2065F6" w:rsidRPr="00CE4D8E" w:rsidRDefault="002065F6" w:rsidP="002065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2065F6" w:rsidRPr="00CE4D8E" w:rsidRDefault="002065F6" w:rsidP="002065F6">
      <w:pPr>
        <w:pStyle w:val="PL"/>
        <w:rPr>
          <w:lang w:val="fr-FR"/>
        </w:rPr>
      </w:pPr>
      <w:proofErr w:type="spellStart"/>
      <w:proofErr w:type="gramStart"/>
      <w:r w:rsidRPr="00CE4D8E">
        <w:rPr>
          <w:lang w:val="fr-FR"/>
        </w:rPr>
        <w:t>UEContextModificationRequest</w:t>
      </w:r>
      <w:proofErr w:type="spellEnd"/>
      <w:r w:rsidRPr="00CE4D8E">
        <w:rPr>
          <w:lang w:val="fr-FR"/>
        </w:rPr>
        <w:t xml:space="preserve"> ::</w:t>
      </w:r>
      <w:proofErr w:type="gramEnd"/>
      <w:r w:rsidRPr="00CE4D8E">
        <w:rPr>
          <w:lang w:val="fr-FR"/>
        </w:rPr>
        <w:t>= SEQUENCE {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proofErr w:type="gramStart"/>
      <w:r w:rsidRPr="00CE4D8E">
        <w:rPr>
          <w:lang w:val="fr-FR"/>
        </w:rPr>
        <w:t>protocolIEs</w:t>
      </w:r>
      <w:proofErr w:type="spellEnd"/>
      <w:proofErr w:type="gram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>} },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39287B" w:rsidRPr="00CE4D8E" w:rsidRDefault="0039287B" w:rsidP="0039287B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 xml:space="preserve"> F1AP-PROTOCOL-</w:t>
      </w:r>
      <w:proofErr w:type="gramStart"/>
      <w:r w:rsidRPr="00CE4D8E">
        <w:rPr>
          <w:lang w:val="fr-FR"/>
        </w:rPr>
        <w:t>IES ::</w:t>
      </w:r>
      <w:proofErr w:type="gramEnd"/>
      <w:r w:rsidRPr="00CE4D8E">
        <w:rPr>
          <w:lang w:val="fr-FR"/>
        </w:rPr>
        <w:t>= {</w:t>
      </w:r>
    </w:p>
    <w:p w:rsidR="0039287B" w:rsidRPr="00EA5FA7" w:rsidRDefault="0039287B" w:rsidP="0039287B">
      <w:pPr>
        <w:pStyle w:val="PL"/>
      </w:pPr>
      <w:r w:rsidRPr="00CE4D8E">
        <w:rPr>
          <w:lang w:val="fr-FR"/>
        </w:rPr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39287B" w:rsidRPr="00EA5FA7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9287B" w:rsidRPr="00387DFF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:rsidR="0039287B" w:rsidRDefault="0039287B" w:rsidP="0039287B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 w:rsidRPr="00913729"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 w:rsidRPr="00913729"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39287B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39287B" w:rsidRPr="007B39A9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:rsidR="0039287B" w:rsidRDefault="0039287B" w:rsidP="0039287B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:rsidR="0039287B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39287B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39287B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39287B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:rsidR="0039287B" w:rsidRPr="00EA5FA7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39287B" w:rsidRPr="00EA5FA7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:rsidR="0039287B" w:rsidRDefault="0039287B" w:rsidP="0039287B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:rsidR="0039287B" w:rsidRDefault="0039287B" w:rsidP="0039287B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</w:t>
      </w:r>
      <w:r w:rsidRPr="008A6DDE">
        <w:rPr>
          <w:rFonts w:eastAsia="宋体" w:hint="eastAsia"/>
          <w:snapToGrid w:val="0"/>
          <w:lang w:eastAsia="zh-CN"/>
        </w:rPr>
        <w:t>id-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lastRenderedPageBreak/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id-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:rsidR="0039287B" w:rsidRPr="00EA5FA7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:rsidR="009C2BCF" w:rsidRDefault="0039287B" w:rsidP="0039287B">
      <w:pPr>
        <w:pStyle w:val="PL"/>
        <w:rPr>
          <w:ins w:id="240" w:author="Author"/>
          <w:snapToGrid w:val="0"/>
        </w:rPr>
      </w:pPr>
      <w:r>
        <w:rPr>
          <w:snapToGrid w:val="0"/>
        </w:rPr>
        <w:tab/>
      </w:r>
      <w:proofErr w:type="gramStart"/>
      <w:r w:rsidRPr="00642677">
        <w:rPr>
          <w:snapToGrid w:val="0"/>
        </w:rPr>
        <w:t>{ ID</w:t>
      </w:r>
      <w:proofErr w:type="gramEnd"/>
      <w:r w:rsidRPr="00642677">
        <w:rPr>
          <w:snapToGrid w:val="0"/>
        </w:rPr>
        <w:t xml:space="preserve"> </w:t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241" w:author="Author">
        <w:r w:rsidR="00093231">
          <w:rPr>
            <w:snapToGrid w:val="0"/>
          </w:rPr>
          <w:t>|</w:t>
        </w:r>
      </w:ins>
    </w:p>
    <w:p w:rsidR="009C2BCF" w:rsidRDefault="00093231">
      <w:pPr>
        <w:pStyle w:val="PL"/>
      </w:pPr>
      <w:ins w:id="242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43" w:name="_Toc45832586"/>
      <w:bookmarkStart w:id="244" w:name="_Toc97911142"/>
      <w:bookmarkStart w:id="245" w:name="_Toc99731229"/>
      <w:bookmarkStart w:id="246" w:name="_Toc64449080"/>
      <w:bookmarkStart w:id="247" w:name="_Toc66289739"/>
      <w:bookmarkStart w:id="248" w:name="_Toc81383596"/>
      <w:bookmarkStart w:id="249" w:name="_Toc105511364"/>
      <w:bookmarkStart w:id="250" w:name="_Toc51763908"/>
      <w:bookmarkStart w:id="251" w:name="_Toc36557066"/>
      <w:bookmarkStart w:id="252" w:name="_Toc20956003"/>
      <w:bookmarkStart w:id="253" w:name="_Toc29893129"/>
      <w:bookmarkStart w:id="254" w:name="_Toc88658230"/>
      <w:bookmarkStart w:id="255" w:name="_Toc99038966"/>
      <w:bookmarkStart w:id="256" w:name="_Toc105927896"/>
      <w:bookmarkStart w:id="257" w:name="_Toc106110436"/>
      <w:bookmarkStart w:id="258" w:name="_Toc74154852"/>
      <w:bookmarkStart w:id="259" w:name="_Toc113835878"/>
      <w:r>
        <w:t>9.4.5</w:t>
      </w:r>
      <w:r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9C2BCF" w:rsidRDefault="009C2BCF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9287B" w:rsidRPr="00EA5FA7" w:rsidRDefault="0039287B" w:rsidP="003928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:rsidR="0039287B" w:rsidRPr="00EA5FA7" w:rsidRDefault="0039287B" w:rsidP="0039287B">
      <w:pPr>
        <w:pStyle w:val="PL"/>
      </w:pPr>
    </w:p>
    <w:p w:rsidR="0039287B" w:rsidRDefault="0039287B" w:rsidP="0039287B">
      <w:pPr>
        <w:pStyle w:val="PL"/>
      </w:pPr>
      <w:r>
        <w:t>NA-Resource-Configuration-</w:t>
      </w:r>
      <w:proofErr w:type="gramStart"/>
      <w:r>
        <w:t>List ::=</w:t>
      </w:r>
      <w:proofErr w:type="gramEnd"/>
      <w:r>
        <w:t xml:space="preserve"> SEQUENCE (SIZE(1.. </w:t>
      </w:r>
      <w:proofErr w:type="spellStart"/>
      <w:r>
        <w:t>maxnoofHSNASlots</w:t>
      </w:r>
      <w:proofErr w:type="spellEnd"/>
      <w:r>
        <w:t>)) OF NA-Resource-Configuration-Item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NA-Resource-Configuration-</w:t>
      </w:r>
      <w:proofErr w:type="gramStart"/>
      <w:r>
        <w:t>Item ::=</w:t>
      </w:r>
      <w:proofErr w:type="gramEnd"/>
      <w:r>
        <w:t xml:space="preserve"> SEQUENCE {</w:t>
      </w:r>
    </w:p>
    <w:p w:rsidR="0039287B" w:rsidRDefault="0039287B" w:rsidP="0039287B">
      <w:pPr>
        <w:pStyle w:val="PL"/>
      </w:pPr>
      <w:r>
        <w:tab/>
      </w:r>
      <w:proofErr w:type="spellStart"/>
      <w:r>
        <w:t>nADownlink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NADownlink</w:t>
      </w:r>
      <w:proofErr w:type="spellEnd"/>
      <w:r>
        <w:t xml:space="preserve"> </w:t>
      </w:r>
      <w:r>
        <w:tab/>
        <w:t xml:space="preserve">    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nAUplink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NAUplink</w:t>
      </w:r>
      <w:proofErr w:type="spellEnd"/>
      <w:r>
        <w:t xml:space="preserve"> </w:t>
      </w:r>
      <w:r>
        <w:tab/>
        <w:t xml:space="preserve">    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nAFlexible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NAFlexible</w:t>
      </w:r>
      <w:proofErr w:type="spellEnd"/>
      <w:r>
        <w:t xml:space="preserve"> </w:t>
      </w:r>
      <w:r>
        <w:tab/>
        <w:t xml:space="preserve">    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NA-Resource-Configuration-Item-</w:t>
      </w:r>
      <w:proofErr w:type="spellStart"/>
      <w:r>
        <w:t>ExtIEs</w:t>
      </w:r>
      <w:proofErr w:type="spellEnd"/>
      <w:r>
        <w:t>} } OPTIONAL</w:t>
      </w:r>
    </w:p>
    <w:p w:rsidR="0039287B" w:rsidRDefault="0039287B" w:rsidP="0039287B">
      <w:pPr>
        <w:pStyle w:val="PL"/>
      </w:pPr>
      <w:r>
        <w:t>}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NA-Resource-Configuration-Item-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39287B" w:rsidRDefault="0039287B" w:rsidP="0039287B">
      <w:pPr>
        <w:pStyle w:val="PL"/>
      </w:pPr>
      <w:r>
        <w:tab/>
        <w:t>...</w:t>
      </w:r>
    </w:p>
    <w:p w:rsidR="0039287B" w:rsidRDefault="0039287B" w:rsidP="0039287B">
      <w:pPr>
        <w:pStyle w:val="PL"/>
      </w:pPr>
      <w:r>
        <w:t>}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proofErr w:type="spellStart"/>
      <w:proofErr w:type="gramStart"/>
      <w:r>
        <w:t>NADownlink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39287B" w:rsidRDefault="0039287B" w:rsidP="0039287B">
      <w:pPr>
        <w:pStyle w:val="PL"/>
      </w:pPr>
      <w:proofErr w:type="spellStart"/>
      <w:proofErr w:type="gramStart"/>
      <w:r>
        <w:t>NAFlexible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39287B" w:rsidRDefault="0039287B" w:rsidP="0039287B">
      <w:pPr>
        <w:pStyle w:val="PL"/>
      </w:pPr>
      <w:proofErr w:type="spellStart"/>
      <w:proofErr w:type="gramStart"/>
      <w:r>
        <w:t>NAUplink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  <w:rPr>
          <w:ins w:id="260" w:author="Author" w:date="2023-11-01T18:19:00Z"/>
        </w:rPr>
      </w:pPr>
      <w:proofErr w:type="spellStart"/>
      <w:r>
        <w:t>N</w:t>
      </w:r>
      <w:r w:rsidRPr="00997F76">
        <w:t>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</w:t>
      </w:r>
      <w:proofErr w:type="gramStart"/>
      <w:r w:rsidRPr="00997F76">
        <w:t>SDT</w:t>
      </w:r>
      <w:r>
        <w:t xml:space="preserve"> ::=</w:t>
      </w:r>
      <w:proofErr w:type="gramEnd"/>
      <w:r>
        <w:t xml:space="preserve"> OCTET STRING</w:t>
      </w:r>
    </w:p>
    <w:p w:rsidR="0039287B" w:rsidRDefault="0039287B" w:rsidP="0039287B">
      <w:pPr>
        <w:pStyle w:val="PL"/>
        <w:rPr>
          <w:ins w:id="261" w:author="Author" w:date="2023-11-01T18:19:00Z"/>
        </w:rPr>
      </w:pPr>
    </w:p>
    <w:p w:rsidR="0039287B" w:rsidRDefault="0039287B" w:rsidP="0039287B">
      <w:pPr>
        <w:pStyle w:val="PL"/>
      </w:pPr>
      <w:proofErr w:type="spellStart"/>
      <w:proofErr w:type="gramStart"/>
      <w:ins w:id="262" w:author="Author" w:date="2023-11-01T18:19:00Z">
        <w:r>
          <w:t>NetworkControlledRepeaterAuthorized</w:t>
        </w:r>
        <w:proofErr w:type="spellEnd"/>
        <w:r>
          <w:t xml:space="preserve"> ::=</w:t>
        </w:r>
        <w:proofErr w:type="gramEnd"/>
        <w:r>
          <w:t xml:space="preserve"> ENUMERATED { authorized, not-authorized, ...}</w:t>
        </w:r>
      </w:ins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Neighbour-Node-Cells-</w:t>
      </w:r>
      <w:proofErr w:type="gramStart"/>
      <w:r>
        <w:t>List ::=</w:t>
      </w:r>
      <w:proofErr w:type="gramEnd"/>
      <w:r>
        <w:t xml:space="preserve"> SEQUENCE (SIZE(1..maxnoofNeighbourNodeCellsIAB)) OF Neighbour-Node-Cells-List-Item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Neighbour-Node-Cells-List-</w:t>
      </w:r>
      <w:proofErr w:type="gramStart"/>
      <w:r>
        <w:t>Item ::=</w:t>
      </w:r>
      <w:proofErr w:type="gramEnd"/>
      <w:r>
        <w:t xml:space="preserve"> SEQUENCE{</w:t>
      </w:r>
    </w:p>
    <w:p w:rsidR="0039287B" w:rsidRDefault="0039287B" w:rsidP="0039287B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39287B" w:rsidRDefault="0039287B" w:rsidP="0039287B">
      <w:pPr>
        <w:pStyle w:val="PL"/>
      </w:pPr>
      <w:r>
        <w:tab/>
        <w:t>gNB-CU-UE-F1AP-ID</w:t>
      </w:r>
      <w:r>
        <w:tab/>
      </w:r>
      <w:proofErr w:type="spellStart"/>
      <w:r>
        <w:t>GNB-CU-UE-F1AP-ID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39287B" w:rsidRPr="00D96CB4" w:rsidRDefault="0039287B" w:rsidP="0039287B">
      <w:pPr>
        <w:pStyle w:val="PL"/>
        <w:rPr>
          <w:lang w:val="fr-FR"/>
        </w:rPr>
      </w:pPr>
      <w:r>
        <w:tab/>
      </w:r>
      <w:proofErr w:type="gramStart"/>
      <w:r w:rsidRPr="00D96CB4">
        <w:rPr>
          <w:lang w:val="fr-FR"/>
        </w:rPr>
        <w:t>gNB</w:t>
      </w:r>
      <w:proofErr w:type="gramEnd"/>
      <w:r w:rsidRPr="00D96CB4">
        <w:rPr>
          <w:lang w:val="fr-FR"/>
        </w:rPr>
        <w:t>-DU-UE-F1AP-ID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GNB-DU-UE-F1AP-ID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:rsidR="0039287B" w:rsidRPr="00D96CB4" w:rsidRDefault="0039287B" w:rsidP="0039287B">
      <w:pPr>
        <w:pStyle w:val="PL"/>
        <w:rPr>
          <w:lang w:val="fr-FR"/>
        </w:rPr>
      </w:pPr>
      <w:r w:rsidRPr="00D96CB4"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 w:rsidRPr="00D96CB4">
        <w:rPr>
          <w:lang w:val="fr-FR"/>
        </w:rPr>
        <w:t>OPTIONAL,</w:t>
      </w:r>
    </w:p>
    <w:p w:rsidR="0039287B" w:rsidRPr="00D96CB4" w:rsidRDefault="0039287B" w:rsidP="0039287B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iAB</w:t>
      </w:r>
      <w:proofErr w:type="spellEnd"/>
      <w:r w:rsidRPr="00D96CB4">
        <w:rPr>
          <w:lang w:val="fr-FR"/>
        </w:rPr>
        <w:t>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-Resource-Configuration-Mode-Info</w:t>
      </w:r>
      <w:r w:rsidRPr="00D96CB4">
        <w:rPr>
          <w:lang w:val="fr-FR"/>
        </w:rPr>
        <w:tab/>
        <w:t>IAB-DU-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 xml:space="preserve">-Resource-Configuration-Mode-Info </w:t>
      </w:r>
      <w:r w:rsidRPr="00D96CB4">
        <w:rPr>
          <w:lang w:val="fr-FR"/>
        </w:rPr>
        <w:tab/>
        <w:t>OPTIONAL,</w:t>
      </w:r>
    </w:p>
    <w:p w:rsidR="0039287B" w:rsidRDefault="0039287B" w:rsidP="0039287B">
      <w:pPr>
        <w:pStyle w:val="PL"/>
      </w:pPr>
      <w:r w:rsidRPr="00D96CB4">
        <w:rPr>
          <w:lang w:val="fr-FR"/>
        </w:rPr>
        <w:tab/>
      </w:r>
      <w:proofErr w:type="spellStart"/>
      <w:r>
        <w:t>iAB</w:t>
      </w:r>
      <w:proofErr w:type="spellEnd"/>
      <w:r>
        <w:t>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rACH</w:t>
      </w:r>
      <w:proofErr w:type="spellEnd"/>
      <w:r>
        <w:t>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rACH</w:t>
      </w:r>
      <w:proofErr w:type="spellEnd"/>
      <w:r>
        <w:t>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:rsidR="0039287B" w:rsidRDefault="0039287B" w:rsidP="0039287B">
      <w:pPr>
        <w:pStyle w:val="PL"/>
      </w:pPr>
      <w:r>
        <w:lastRenderedPageBreak/>
        <w:tab/>
      </w:r>
      <w:proofErr w:type="spellStart"/>
      <w:r>
        <w:t>cSI</w:t>
      </w:r>
      <w:proofErr w:type="spellEnd"/>
      <w:r>
        <w:t>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sR</w:t>
      </w:r>
      <w:proofErr w:type="spellEnd"/>
      <w:r>
        <w:t>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sCS</w:t>
      </w:r>
      <w:proofErr w:type="spellEnd"/>
      <w:r>
        <w:t>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{{Neighbour-Node-Cells-List-Item-</w:t>
      </w:r>
      <w:proofErr w:type="spellStart"/>
      <w:r>
        <w:t>ExtIEs</w:t>
      </w:r>
      <w:proofErr w:type="spellEnd"/>
      <w:r>
        <w:t>}}</w:t>
      </w:r>
      <w:r>
        <w:tab/>
      </w:r>
      <w:r>
        <w:tab/>
        <w:t>OPTIONAL</w:t>
      </w:r>
    </w:p>
    <w:p w:rsidR="0039287B" w:rsidRDefault="0039287B" w:rsidP="0039287B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63" w:name="_Toc113835880"/>
      <w:bookmarkStart w:id="264" w:name="_Toc88658232"/>
      <w:bookmarkStart w:id="265" w:name="_Toc64449082"/>
      <w:bookmarkStart w:id="266" w:name="_Toc29893131"/>
      <w:bookmarkStart w:id="267" w:name="_Toc45832588"/>
      <w:bookmarkStart w:id="268" w:name="_Toc66289741"/>
      <w:bookmarkStart w:id="269" w:name="_Toc106110438"/>
      <w:bookmarkStart w:id="270" w:name="_Toc36557068"/>
      <w:bookmarkStart w:id="271" w:name="_Toc81383598"/>
      <w:bookmarkStart w:id="272" w:name="_Toc51763910"/>
      <w:bookmarkStart w:id="273" w:name="_Toc105511366"/>
      <w:bookmarkStart w:id="274" w:name="_Toc99731231"/>
      <w:bookmarkStart w:id="275" w:name="_Toc20956005"/>
      <w:bookmarkStart w:id="276" w:name="_Toc99038968"/>
      <w:bookmarkStart w:id="277" w:name="_Toc105927898"/>
      <w:bookmarkStart w:id="278" w:name="_Toc74154854"/>
      <w:bookmarkStart w:id="279" w:name="_Toc97911144"/>
      <w:r>
        <w:t>9.4.7</w:t>
      </w:r>
      <w:r>
        <w:tab/>
        <w:t>Constant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9287B" w:rsidRDefault="0039287B" w:rsidP="0039287B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698</w:t>
      </w:r>
    </w:p>
    <w:p w:rsidR="0039287B" w:rsidRPr="00DF74D8" w:rsidRDefault="0039287B" w:rsidP="0039287B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:rsidR="0039287B" w:rsidRPr="002435AD" w:rsidRDefault="0039287B" w:rsidP="0039287B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:rsidR="0039287B" w:rsidRPr="008B47EA" w:rsidRDefault="0039287B" w:rsidP="0039287B">
      <w:pPr>
        <w:pStyle w:val="PL"/>
        <w:rPr>
          <w:snapToGrid w:val="0"/>
        </w:rPr>
      </w:pPr>
      <w:r w:rsidRPr="002435AD">
        <w:rPr>
          <w:snapToGrid w:val="0"/>
        </w:rPr>
        <w:t>id-</w:t>
      </w:r>
      <w:proofErr w:type="spellStart"/>
      <w:r w:rsidRPr="003D00A4">
        <w:rPr>
          <w:snapToGrid w:val="0"/>
        </w:rPr>
        <w:t>ncd</w:t>
      </w:r>
      <w:proofErr w:type="spellEnd"/>
      <w:r w:rsidRPr="003D00A4">
        <w:rPr>
          <w:snapToGrid w:val="0"/>
        </w:rPr>
        <w:t>-SSB-</w:t>
      </w:r>
      <w:proofErr w:type="spellStart"/>
      <w:r w:rsidRPr="003D00A4">
        <w:rPr>
          <w:snapToGrid w:val="0"/>
        </w:rPr>
        <w:t>RedCapInitialBWP</w:t>
      </w:r>
      <w:proofErr w:type="spellEnd"/>
      <w:r w:rsidRPr="003D00A4">
        <w:rPr>
          <w:snapToGrid w:val="0"/>
        </w:rPr>
        <w:t>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35AD">
        <w:rPr>
          <w:snapToGrid w:val="0"/>
        </w:rPr>
        <w:t>ProtocolIE</w:t>
      </w:r>
      <w:proofErr w:type="spellEnd"/>
      <w:r w:rsidRPr="002435AD">
        <w:rPr>
          <w:snapToGrid w:val="0"/>
        </w:rPr>
        <w:t>-</w:t>
      </w:r>
      <w:proofErr w:type="gramStart"/>
      <w:r w:rsidRPr="002435AD">
        <w:rPr>
          <w:snapToGrid w:val="0"/>
        </w:rPr>
        <w:t>ID ::=</w:t>
      </w:r>
      <w:proofErr w:type="gramEnd"/>
      <w:r w:rsidRPr="002435AD">
        <w:rPr>
          <w:snapToGrid w:val="0"/>
        </w:rPr>
        <w:t xml:space="preserve"> </w:t>
      </w:r>
      <w:r>
        <w:rPr>
          <w:snapToGrid w:val="0"/>
        </w:rPr>
        <w:t>701</w:t>
      </w:r>
    </w:p>
    <w:p w:rsidR="0039287B" w:rsidRPr="00065B74" w:rsidRDefault="0039287B" w:rsidP="0039287B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702</w:t>
      </w:r>
    </w:p>
    <w:p w:rsidR="0039287B" w:rsidRPr="00065B74" w:rsidRDefault="0039287B" w:rsidP="0039287B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703</w:t>
      </w:r>
    </w:p>
    <w:p w:rsidR="0039287B" w:rsidRPr="00065B74" w:rsidRDefault="0039287B" w:rsidP="0039287B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704</w:t>
      </w:r>
    </w:p>
    <w:p w:rsidR="0039287B" w:rsidRPr="00065B74" w:rsidRDefault="0039287B" w:rsidP="0039287B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705</w:t>
      </w:r>
    </w:p>
    <w:p w:rsidR="0039287B" w:rsidRPr="005442A7" w:rsidRDefault="0039287B" w:rsidP="0039287B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proofErr w:type="spellStart"/>
      <w:r w:rsidRPr="00E158C2">
        <w:t>ProtocolIE</w:t>
      </w:r>
      <w:proofErr w:type="spellEnd"/>
      <w:r w:rsidRPr="00E158C2">
        <w:t>-</w:t>
      </w:r>
      <w:proofErr w:type="gramStart"/>
      <w:r w:rsidRPr="00E158C2">
        <w:t>ID ::=</w:t>
      </w:r>
      <w:proofErr w:type="gramEnd"/>
      <w:r w:rsidRPr="00E158C2">
        <w:t xml:space="preserve"> 706</w:t>
      </w:r>
    </w:p>
    <w:p w:rsidR="0039287B" w:rsidRDefault="0039287B" w:rsidP="0039287B">
      <w:pPr>
        <w:pStyle w:val="PL"/>
        <w:rPr>
          <w:ins w:id="280" w:author="Author" w:date="2023-11-01T18:20:00Z"/>
          <w:rFonts w:eastAsia="等线"/>
          <w:snapToGrid w:val="0"/>
          <w:kern w:val="2"/>
          <w:szCs w:val="22"/>
          <w:lang w:val="en-US" w:eastAsia="zh-CN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proofErr w:type="spellStart"/>
      <w:r w:rsidRPr="005442A7">
        <w:rPr>
          <w:rFonts w:eastAsia="等线"/>
          <w:kern w:val="2"/>
          <w:szCs w:val="22"/>
          <w:lang w:val="en-US"/>
        </w:rPr>
        <w:t>ServCellInfoList</w:t>
      </w:r>
      <w:proofErr w:type="spellEnd"/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等线"/>
          <w:snapToGrid w:val="0"/>
          <w:kern w:val="2"/>
          <w:szCs w:val="22"/>
          <w:lang w:val="en-US"/>
        </w:rPr>
        <w:tab/>
      </w:r>
      <w:r w:rsidRPr="005442A7">
        <w:rPr>
          <w:rFonts w:eastAsia="等线"/>
          <w:snapToGrid w:val="0"/>
          <w:kern w:val="2"/>
          <w:szCs w:val="22"/>
          <w:lang w:val="en-US"/>
        </w:rPr>
        <w:tab/>
      </w:r>
      <w:proofErr w:type="spellStart"/>
      <w:r w:rsidRPr="005442A7"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 w:rsidRPr="005442A7">
        <w:rPr>
          <w:rFonts w:eastAsia="等线"/>
          <w:snapToGrid w:val="0"/>
          <w:kern w:val="2"/>
          <w:szCs w:val="22"/>
          <w:lang w:val="en-US"/>
        </w:rPr>
        <w:t>-</w:t>
      </w:r>
      <w:proofErr w:type="gramStart"/>
      <w:r w:rsidRPr="005442A7"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 w:rsidRPr="005442A7"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:rsidR="0039287B" w:rsidRPr="00E158C2" w:rsidRDefault="0039287B" w:rsidP="0039287B">
      <w:pPr>
        <w:pStyle w:val="PL"/>
        <w:rPr>
          <w:snapToGrid w:val="0"/>
          <w:lang w:eastAsia="zh-CN"/>
        </w:rPr>
      </w:pPr>
      <w:ins w:id="281" w:author="Author" w:date="2023-11-01T18:20:00Z">
        <w:r>
          <w:t>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:rsidR="0039287B" w:rsidRPr="00E158C2" w:rsidRDefault="0039287B" w:rsidP="0039287B">
      <w:pPr>
        <w:pStyle w:val="PL"/>
        <w:rPr>
          <w:snapToGrid w:val="0"/>
        </w:rPr>
      </w:pPr>
    </w:p>
    <w:p w:rsidR="0039287B" w:rsidRPr="002435AD" w:rsidRDefault="0039287B" w:rsidP="0039287B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:rsidR="0039287B" w:rsidRPr="002435AD" w:rsidRDefault="0039287B" w:rsidP="0039287B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:rsidR="0039287B" w:rsidRDefault="0039287B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jc w:val="center"/>
      </w:pPr>
      <w:r>
        <w:rPr>
          <w:highlight w:val="yellow"/>
          <w:lang w:eastAsia="zh-CN"/>
        </w:rPr>
        <w:t>-------------------------------------------------------------End of change-------------------------------------------------------------</w:t>
      </w:r>
    </w:p>
    <w:sectPr w:rsidR="009C2BC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64A" w:rsidRDefault="00FC764A">
      <w:pPr>
        <w:spacing w:after="0"/>
      </w:pPr>
      <w:r>
        <w:separator/>
      </w:r>
    </w:p>
  </w:endnote>
  <w:endnote w:type="continuationSeparator" w:id="0">
    <w:p w:rsidR="00FC764A" w:rsidRDefault="00FC7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64A" w:rsidRDefault="00FC764A">
      <w:pPr>
        <w:spacing w:after="0"/>
      </w:pPr>
      <w:r>
        <w:separator/>
      </w:r>
    </w:p>
  </w:footnote>
  <w:footnote w:type="continuationSeparator" w:id="0">
    <w:p w:rsidR="00FC764A" w:rsidRDefault="00FC76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4C497C"/>
    <w:multiLevelType w:val="multilevel"/>
    <w:tmpl w:val="144C4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66872"/>
    <w:rsid w:val="00075654"/>
    <w:rsid w:val="00083102"/>
    <w:rsid w:val="00093231"/>
    <w:rsid w:val="000A6394"/>
    <w:rsid w:val="000B7FED"/>
    <w:rsid w:val="000C038A"/>
    <w:rsid w:val="000C6598"/>
    <w:rsid w:val="000D44B3"/>
    <w:rsid w:val="001036C4"/>
    <w:rsid w:val="00145D43"/>
    <w:rsid w:val="001758F9"/>
    <w:rsid w:val="0018443D"/>
    <w:rsid w:val="00192C46"/>
    <w:rsid w:val="00195179"/>
    <w:rsid w:val="001A08B3"/>
    <w:rsid w:val="001A7B60"/>
    <w:rsid w:val="001B4283"/>
    <w:rsid w:val="001B52F0"/>
    <w:rsid w:val="001B7A65"/>
    <w:rsid w:val="001C6C30"/>
    <w:rsid w:val="001E0AB7"/>
    <w:rsid w:val="001E41F3"/>
    <w:rsid w:val="001F7296"/>
    <w:rsid w:val="002065F6"/>
    <w:rsid w:val="002103C9"/>
    <w:rsid w:val="0026004D"/>
    <w:rsid w:val="002640DD"/>
    <w:rsid w:val="00275D12"/>
    <w:rsid w:val="00284FEB"/>
    <w:rsid w:val="002860C4"/>
    <w:rsid w:val="00286906"/>
    <w:rsid w:val="002A2677"/>
    <w:rsid w:val="002A4A4D"/>
    <w:rsid w:val="002B5741"/>
    <w:rsid w:val="002C3926"/>
    <w:rsid w:val="002D3212"/>
    <w:rsid w:val="002E472E"/>
    <w:rsid w:val="00305409"/>
    <w:rsid w:val="00326401"/>
    <w:rsid w:val="003609EF"/>
    <w:rsid w:val="0036231A"/>
    <w:rsid w:val="00366B54"/>
    <w:rsid w:val="00372C68"/>
    <w:rsid w:val="00374DD4"/>
    <w:rsid w:val="0039287B"/>
    <w:rsid w:val="003A3451"/>
    <w:rsid w:val="003C5000"/>
    <w:rsid w:val="003E1A36"/>
    <w:rsid w:val="003E6D99"/>
    <w:rsid w:val="00410371"/>
    <w:rsid w:val="004242F1"/>
    <w:rsid w:val="004301C6"/>
    <w:rsid w:val="004B75B7"/>
    <w:rsid w:val="004F0364"/>
    <w:rsid w:val="00501C05"/>
    <w:rsid w:val="005141D9"/>
    <w:rsid w:val="0051580D"/>
    <w:rsid w:val="0053796C"/>
    <w:rsid w:val="00547111"/>
    <w:rsid w:val="00565888"/>
    <w:rsid w:val="0057095A"/>
    <w:rsid w:val="005912F5"/>
    <w:rsid w:val="00592D74"/>
    <w:rsid w:val="005960B1"/>
    <w:rsid w:val="005E2C44"/>
    <w:rsid w:val="005E46C0"/>
    <w:rsid w:val="005E64B9"/>
    <w:rsid w:val="0061575E"/>
    <w:rsid w:val="00620BD3"/>
    <w:rsid w:val="00621188"/>
    <w:rsid w:val="006257ED"/>
    <w:rsid w:val="00632372"/>
    <w:rsid w:val="00643DA9"/>
    <w:rsid w:val="00653DE4"/>
    <w:rsid w:val="00665C47"/>
    <w:rsid w:val="00674AB7"/>
    <w:rsid w:val="00695808"/>
    <w:rsid w:val="006B3E1B"/>
    <w:rsid w:val="006B46FB"/>
    <w:rsid w:val="006C6A4C"/>
    <w:rsid w:val="006E21FB"/>
    <w:rsid w:val="006F5DBF"/>
    <w:rsid w:val="007876C2"/>
    <w:rsid w:val="007911AA"/>
    <w:rsid w:val="00792342"/>
    <w:rsid w:val="007977A8"/>
    <w:rsid w:val="007B512A"/>
    <w:rsid w:val="007C2097"/>
    <w:rsid w:val="007D38BA"/>
    <w:rsid w:val="007D5EFE"/>
    <w:rsid w:val="007D6A07"/>
    <w:rsid w:val="007D7308"/>
    <w:rsid w:val="007E7DC8"/>
    <w:rsid w:val="007F382F"/>
    <w:rsid w:val="007F7259"/>
    <w:rsid w:val="008040A8"/>
    <w:rsid w:val="00817F8C"/>
    <w:rsid w:val="008279FA"/>
    <w:rsid w:val="008626E7"/>
    <w:rsid w:val="00870EE7"/>
    <w:rsid w:val="00881B22"/>
    <w:rsid w:val="008863B9"/>
    <w:rsid w:val="0089729B"/>
    <w:rsid w:val="008A45A6"/>
    <w:rsid w:val="008D3CCC"/>
    <w:rsid w:val="008E5001"/>
    <w:rsid w:val="008F3789"/>
    <w:rsid w:val="008F5F4F"/>
    <w:rsid w:val="008F686C"/>
    <w:rsid w:val="009055C0"/>
    <w:rsid w:val="009148DE"/>
    <w:rsid w:val="009277F6"/>
    <w:rsid w:val="00941E30"/>
    <w:rsid w:val="00962A77"/>
    <w:rsid w:val="009777D9"/>
    <w:rsid w:val="00980859"/>
    <w:rsid w:val="00991B88"/>
    <w:rsid w:val="009A5753"/>
    <w:rsid w:val="009A579D"/>
    <w:rsid w:val="009C18D7"/>
    <w:rsid w:val="009C2BCF"/>
    <w:rsid w:val="009D6730"/>
    <w:rsid w:val="009E244A"/>
    <w:rsid w:val="009E3297"/>
    <w:rsid w:val="009F734F"/>
    <w:rsid w:val="00A12FFD"/>
    <w:rsid w:val="00A20757"/>
    <w:rsid w:val="00A246B6"/>
    <w:rsid w:val="00A43DB6"/>
    <w:rsid w:val="00A47E70"/>
    <w:rsid w:val="00A50CF0"/>
    <w:rsid w:val="00A7671C"/>
    <w:rsid w:val="00AA2CBC"/>
    <w:rsid w:val="00AB256D"/>
    <w:rsid w:val="00AC1C68"/>
    <w:rsid w:val="00AC5820"/>
    <w:rsid w:val="00AD1CD8"/>
    <w:rsid w:val="00AE5441"/>
    <w:rsid w:val="00AF2AB9"/>
    <w:rsid w:val="00B04319"/>
    <w:rsid w:val="00B258BB"/>
    <w:rsid w:val="00B32E13"/>
    <w:rsid w:val="00B371BA"/>
    <w:rsid w:val="00B4313B"/>
    <w:rsid w:val="00B51076"/>
    <w:rsid w:val="00B570EC"/>
    <w:rsid w:val="00B67B97"/>
    <w:rsid w:val="00B827A8"/>
    <w:rsid w:val="00B968C8"/>
    <w:rsid w:val="00BA3EC5"/>
    <w:rsid w:val="00BA51D9"/>
    <w:rsid w:val="00BB4EB5"/>
    <w:rsid w:val="00BB5DFC"/>
    <w:rsid w:val="00BB6E56"/>
    <w:rsid w:val="00BD279D"/>
    <w:rsid w:val="00BD6BB8"/>
    <w:rsid w:val="00C11309"/>
    <w:rsid w:val="00C3716F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CD2ABF"/>
    <w:rsid w:val="00D03F9A"/>
    <w:rsid w:val="00D06D51"/>
    <w:rsid w:val="00D0705C"/>
    <w:rsid w:val="00D11CE4"/>
    <w:rsid w:val="00D24991"/>
    <w:rsid w:val="00D50255"/>
    <w:rsid w:val="00D66520"/>
    <w:rsid w:val="00D67CDA"/>
    <w:rsid w:val="00D84AE9"/>
    <w:rsid w:val="00D92B1B"/>
    <w:rsid w:val="00DA4138"/>
    <w:rsid w:val="00DA5A46"/>
    <w:rsid w:val="00DD5E86"/>
    <w:rsid w:val="00DE34CF"/>
    <w:rsid w:val="00DF2648"/>
    <w:rsid w:val="00DF6237"/>
    <w:rsid w:val="00E13F3D"/>
    <w:rsid w:val="00E34898"/>
    <w:rsid w:val="00E46BBD"/>
    <w:rsid w:val="00E60DB5"/>
    <w:rsid w:val="00E94FD6"/>
    <w:rsid w:val="00EB09B7"/>
    <w:rsid w:val="00EB1574"/>
    <w:rsid w:val="00ED3D8E"/>
    <w:rsid w:val="00EE7D7C"/>
    <w:rsid w:val="00F25088"/>
    <w:rsid w:val="00F25D98"/>
    <w:rsid w:val="00F300FB"/>
    <w:rsid w:val="00F36209"/>
    <w:rsid w:val="00FB6386"/>
    <w:rsid w:val="00FC764A"/>
    <w:rsid w:val="00FC79FF"/>
    <w:rsid w:val="00FE036F"/>
    <w:rsid w:val="00FE3354"/>
    <w:rsid w:val="00FF5556"/>
    <w:rsid w:val="308D7E58"/>
    <w:rsid w:val="69E7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A0EE3D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  <w:pPr>
      <w:ind w:left="704" w:hanging="420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Pr>
      <w:rFonts w:eastAsia="Times New Roman"/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3"/>
      </w:numPr>
    </w:pPr>
    <w:rPr>
      <w:rFonts w:eastAsia="Times New Roman"/>
    </w:rPr>
  </w:style>
  <w:style w:type="paragraph" w:customStyle="1" w:styleId="a">
    <w:name w:val="插图题注"/>
    <w:basedOn w:val="Normal"/>
    <w:qFormat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qFormat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1">
    <w:name w:val="样式1"/>
    <w:basedOn w:val="Normal"/>
    <w:qFormat/>
    <w:rPr>
      <w:rFonts w:eastAsia="Times New Roman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ascii="Times New Roman" w:eastAsia="宋体" w:hAnsi="Times New Roman"/>
      <w:b/>
      <w:sz w:val="24"/>
      <w:lang w:val="en-GB"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3F66E2-DAA3-41D4-9529-AC2E73BA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11</Pages>
  <Words>4274</Words>
  <Characters>24363</Characters>
  <Application>Microsoft Office Word</Application>
  <DocSecurity>0</DocSecurity>
  <Lines>203</Lines>
  <Paragraphs>57</Paragraphs>
  <ScaleCrop>false</ScaleCrop>
  <Company/>
  <LinksUpToDate>false</LinksUpToDate>
  <CharactersWithSpaces>28580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10</cp:revision>
  <dcterms:created xsi:type="dcterms:W3CDTF">2023-04-06T07:31:00Z</dcterms:created>
  <dcterms:modified xsi:type="dcterms:W3CDTF">2023-11-01T10:31:00Z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(3)2jWAzR8zu3om1ilXHslZR68c5u6t/I61F/BLqdw0t1pw4IbvQA4mNgZQM5tW/6GUxzIIfuyW
s+r32mDLDnFSwZGtBSFKSdLChzZO92z+i2Hb5cp+m8Vk9jr2T7/oxpIdcCul3IVqkclPGowK
ZpLY3Li7vJy12tyjJmtu9fy3Ftkad+omx27+uu50dSrmKWmpkkDyk/bNFbEAXO7lsuDQ4tTR
S7Z3v+yZLOhFIOy7YB</vt:lpwstr>
  </property>
  <property fmtid="{D5CDD505-2E9C-101B-9397-08002B2CF9AE}" pid="3" name="_2015_ms_pID_7253431">
    <vt:lpwstr>OaSOn9lPV6Cfomu5MKR0K9SVgPXD4eZh1OfFYTIFnczk9Sl2wN88Kk
ASlJqkYLWPU30FLf4YDQ6EbD7MypF6l74iBRmIIM4sLP70rs29Vv6+bQ8uPZX8zN7AI6sHUy
F3MwKmNuK8hQ2pbVrZpYDW2XpJUR7SPfiYb31lqa8Fma0RrYY7qHaaQ27kfiwG7V2Px6/f+O
yaswM9mNrSSXl24WisNA9NkI+Ad4yqegxU7Z</vt:lpwstr>
  </property>
  <property fmtid="{D5CDD505-2E9C-101B-9397-08002B2CF9AE}" pid="4" name="_2015_ms_pID_7253432">
    <vt:lpwstr>0g==</vt:lpwstr>
  </property>
</Properties>
</file>